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B583F" w14:textId="05AA5AD8" w:rsidR="00AE68D5" w:rsidRDefault="00AE68D5" w:rsidP="00AE68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 w:rsidRPr="00213FEB">
        <w:rPr>
          <w:b/>
          <w:noProof/>
          <w:sz w:val="24"/>
        </w:rPr>
        <w:t>SA WG2 Meeting #1</w:t>
      </w:r>
      <w:r>
        <w:rPr>
          <w:b/>
          <w:noProof/>
          <w:sz w:val="24"/>
        </w:rPr>
        <w:t>4</w:t>
      </w:r>
      <w:r w:rsidR="00703C3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D27BF5" w:rsidRPr="00D27BF5">
        <w:rPr>
          <w:b/>
          <w:noProof/>
          <w:sz w:val="24"/>
        </w:rPr>
        <w:t xml:space="preserve"> </w:t>
      </w:r>
      <w:r w:rsidR="00D27BF5">
        <w:rPr>
          <w:b/>
          <w:noProof/>
          <w:sz w:val="24"/>
        </w:rPr>
        <w:t>e-meeting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8F1FB8">
        <w:rPr>
          <w:b/>
          <w:noProof/>
          <w:sz w:val="24"/>
        </w:rPr>
        <w:t>210</w:t>
      </w:r>
      <w:r w:rsidR="003C212E">
        <w:rPr>
          <w:b/>
          <w:noProof/>
          <w:sz w:val="24"/>
        </w:rPr>
        <w:t>6115</w:t>
      </w:r>
    </w:p>
    <w:p w14:paraId="1CD569C4" w14:textId="6813BDE3" w:rsidR="00AE68D5" w:rsidRDefault="00AE68D5" w:rsidP="00AE68D5">
      <w:pPr>
        <w:pStyle w:val="CRCoverPage"/>
        <w:tabs>
          <w:tab w:val="right" w:pos="9639"/>
        </w:tabs>
        <w:rPr>
          <w:b/>
          <w:noProof/>
          <w:sz w:val="24"/>
        </w:rPr>
      </w:pPr>
      <w:r w:rsidRPr="00A42C69">
        <w:rPr>
          <w:b/>
          <w:bCs/>
          <w:noProof/>
          <w:sz w:val="24"/>
        </w:rPr>
        <w:t>Elbonia</w:t>
      </w:r>
      <w:r w:rsidR="009460AE">
        <w:rPr>
          <w:rFonts w:eastAsia="Arial Unicode MS" w:cs="Arial"/>
          <w:b/>
          <w:bCs/>
          <w:sz w:val="24"/>
        </w:rPr>
        <w:t xml:space="preserve">, </w:t>
      </w:r>
      <w:r w:rsidR="00E031DC" w:rsidRPr="00026387">
        <w:rPr>
          <w:b/>
          <w:noProof/>
          <w:sz w:val="24"/>
        </w:rPr>
        <w:t>August 16 – 27,</w:t>
      </w:r>
      <w:r w:rsidR="00E031DC">
        <w:rPr>
          <w:b/>
          <w:noProof/>
          <w:sz w:val="24"/>
        </w:rPr>
        <w:t xml:space="preserve"> </w:t>
      </w:r>
      <w:r w:rsidR="009460AE">
        <w:rPr>
          <w:rFonts w:eastAsia="Arial Unicode MS" w:cs="Arial"/>
          <w:b/>
          <w:bCs/>
          <w:sz w:val="24"/>
        </w:rPr>
        <w:t>2021</w:t>
      </w:r>
      <w:r>
        <w:rPr>
          <w:b/>
          <w:bCs/>
          <w:noProof/>
          <w:sz w:val="24"/>
        </w:rPr>
        <w:tab/>
      </w:r>
      <w:r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8C712DC" w:rsidR="00AE68D5" w:rsidRDefault="00AE68D5" w:rsidP="006535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535CB">
              <w:rPr>
                <w:i/>
                <w:noProof/>
                <w:sz w:val="14"/>
              </w:rPr>
              <w:t>1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BF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D27BF5" w:rsidRDefault="00D27BF5" w:rsidP="00D27B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CCEE9ED" w:rsidR="00D27BF5" w:rsidRPr="00410371" w:rsidRDefault="00D27BF5" w:rsidP="00D27B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23.502 </w:t>
            </w:r>
          </w:p>
        </w:tc>
        <w:tc>
          <w:tcPr>
            <w:tcW w:w="709" w:type="dxa"/>
          </w:tcPr>
          <w:p w14:paraId="2FAF7D30" w14:textId="77777777" w:rsidR="00D27BF5" w:rsidRDefault="00D27BF5" w:rsidP="00D27B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063DC421" w:rsidR="00D27BF5" w:rsidRPr="00410371" w:rsidRDefault="00D27BF5" w:rsidP="003C212E">
            <w:pPr>
              <w:pStyle w:val="CRCoverPage"/>
              <w:spacing w:after="0"/>
              <w:jc w:val="center"/>
              <w:rPr>
                <w:noProof/>
              </w:rPr>
            </w:pPr>
            <w:r w:rsidRPr="00C6410D">
              <w:rPr>
                <w:rFonts w:hint="eastAsia"/>
                <w:b/>
                <w:noProof/>
                <w:sz w:val="28"/>
              </w:rPr>
              <w:t>3</w:t>
            </w:r>
            <w:r w:rsidRPr="00C6410D">
              <w:rPr>
                <w:b/>
                <w:noProof/>
                <w:sz w:val="28"/>
              </w:rPr>
              <w:t>03</w:t>
            </w:r>
            <w:r w:rsidR="003C212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2A566488" w14:textId="38E64CAD" w:rsidR="00D27BF5" w:rsidRDefault="00D27BF5" w:rsidP="00D27B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76185B57" w:rsidR="00D27BF5" w:rsidRPr="00410371" w:rsidRDefault="00D27BF5" w:rsidP="00D27B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5348557" w14:textId="77777777" w:rsidR="00D27BF5" w:rsidRDefault="00D27BF5" w:rsidP="00D27B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03CE8313" w:rsidR="00D27BF5" w:rsidRPr="00410371" w:rsidRDefault="00D27BF5" w:rsidP="003C2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</w:t>
            </w:r>
            <w:r w:rsidR="003C212E">
              <w:rPr>
                <w:b/>
                <w:noProof/>
                <w:sz w:val="28"/>
              </w:rPr>
              <w:t>7</w:t>
            </w:r>
            <w:r w:rsidRPr="00AE68D5">
              <w:rPr>
                <w:b/>
                <w:noProof/>
                <w:sz w:val="28"/>
              </w:rPr>
              <w:t>.</w:t>
            </w:r>
            <w:r w:rsidR="003C212E">
              <w:rPr>
                <w:b/>
                <w:noProof/>
                <w:sz w:val="28"/>
              </w:rPr>
              <w:t>1</w:t>
            </w:r>
            <w:r w:rsidRPr="00AE68D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D27BF5" w:rsidRDefault="00D27BF5" w:rsidP="00D27BF5">
            <w:pPr>
              <w:pStyle w:val="CRCoverPage"/>
              <w:spacing w:after="0"/>
              <w:rPr>
                <w:noProof/>
              </w:rPr>
            </w:pPr>
          </w:p>
        </w:tc>
      </w:tr>
      <w:tr w:rsidR="00D27BF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D27BF5" w:rsidRDefault="00D27BF5" w:rsidP="00D27BF5">
            <w:pPr>
              <w:pStyle w:val="CRCoverPage"/>
              <w:spacing w:after="0"/>
              <w:rPr>
                <w:noProof/>
              </w:rPr>
            </w:pPr>
          </w:p>
        </w:tc>
      </w:tr>
      <w:tr w:rsidR="00D27BF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D27BF5" w:rsidRPr="00F25D98" w:rsidRDefault="00D27BF5" w:rsidP="00D27B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7BF5" w14:paraId="3D65BE21" w14:textId="77777777" w:rsidTr="00B23086">
        <w:tc>
          <w:tcPr>
            <w:tcW w:w="9641" w:type="dxa"/>
            <w:gridSpan w:val="9"/>
          </w:tcPr>
          <w:p w14:paraId="405CA654" w14:textId="77777777" w:rsidR="00D27BF5" w:rsidRDefault="00D27BF5" w:rsidP="00D27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4A11114E" w:rsidR="00AE68D5" w:rsidRDefault="00703C3D" w:rsidP="003007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DN-AAA triggered re-</w:t>
            </w:r>
            <w:r w:rsidR="0086046F" w:rsidRPr="003A48D8">
              <w:rPr>
                <w:noProof/>
                <w:lang w:eastAsia="zh-CN"/>
              </w:rPr>
              <w:t xml:space="preserve"> authorization/</w:t>
            </w:r>
            <w:r>
              <w:rPr>
                <w:noProof/>
                <w:lang w:eastAsia="zh-CN"/>
              </w:rPr>
              <w:t>authentication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4CC5FE44" w:rsidR="00AE68D5" w:rsidRDefault="008F1FB8" w:rsidP="00C348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4E7B773A" w:rsidR="00AE68D5" w:rsidRDefault="00C3486A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2EF37FD2" w:rsidR="00AE68D5" w:rsidRDefault="00C3486A" w:rsidP="00C3486A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TEI16;</w:t>
            </w:r>
            <w:r>
              <w:rPr>
                <w:noProof/>
              </w:rPr>
              <w:t xml:space="preserve"> </w:t>
            </w:r>
            <w:r w:rsidRPr="008760A6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01F8B3C2" w:rsidR="00AE68D5" w:rsidRDefault="00AE68D5" w:rsidP="00C34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3486A">
              <w:rPr>
                <w:noProof/>
              </w:rPr>
              <w:t>0</w:t>
            </w:r>
            <w:r w:rsidR="00703C3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3486A">
              <w:rPr>
                <w:noProof/>
              </w:rPr>
              <w:t>10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4B4B13E4" w:rsidR="00AE68D5" w:rsidRDefault="00C3486A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6229FCC3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</w:t>
            </w:r>
            <w:r w:rsidR="00C3486A">
              <w:rPr>
                <w:noProof/>
              </w:rPr>
              <w:t>7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09C6E4F5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535CB">
              <w:rPr>
                <w:i/>
                <w:noProof/>
                <w:sz w:val="18"/>
              </w:rPr>
              <w:t>Rel-8</w:t>
            </w:r>
            <w:r w:rsidR="006535CB">
              <w:rPr>
                <w:i/>
                <w:noProof/>
                <w:sz w:val="18"/>
              </w:rPr>
              <w:tab/>
              <w:t>(Release 8)</w:t>
            </w:r>
            <w:r w:rsidR="006535CB">
              <w:rPr>
                <w:i/>
                <w:noProof/>
                <w:sz w:val="18"/>
              </w:rPr>
              <w:br/>
              <w:t>Rel-9</w:t>
            </w:r>
            <w:r w:rsidR="006535CB">
              <w:rPr>
                <w:i/>
                <w:noProof/>
                <w:sz w:val="18"/>
              </w:rPr>
              <w:tab/>
              <w:t>(Release 9)</w:t>
            </w:r>
            <w:r w:rsidR="006535CB">
              <w:rPr>
                <w:i/>
                <w:noProof/>
                <w:sz w:val="18"/>
              </w:rPr>
              <w:br/>
              <w:t>Rel-10</w:t>
            </w:r>
            <w:r w:rsidR="006535CB">
              <w:rPr>
                <w:i/>
                <w:noProof/>
                <w:sz w:val="18"/>
              </w:rPr>
              <w:tab/>
              <w:t>(Release 10)</w:t>
            </w:r>
            <w:r w:rsidR="006535CB">
              <w:rPr>
                <w:i/>
                <w:noProof/>
                <w:sz w:val="18"/>
              </w:rPr>
              <w:br/>
              <w:t>Rel-11</w:t>
            </w:r>
            <w:r w:rsidR="006535CB">
              <w:rPr>
                <w:i/>
                <w:noProof/>
                <w:sz w:val="18"/>
              </w:rPr>
              <w:tab/>
              <w:t>(Release 11)</w:t>
            </w:r>
            <w:r w:rsidR="006535CB">
              <w:rPr>
                <w:i/>
                <w:noProof/>
                <w:sz w:val="18"/>
              </w:rPr>
              <w:br/>
              <w:t>…</w:t>
            </w:r>
            <w:r w:rsidR="006535CB">
              <w:rPr>
                <w:i/>
                <w:noProof/>
                <w:sz w:val="18"/>
              </w:rPr>
              <w:br/>
              <w:t>Rel-15</w:t>
            </w:r>
            <w:r w:rsidR="006535CB">
              <w:rPr>
                <w:i/>
                <w:noProof/>
                <w:sz w:val="18"/>
              </w:rPr>
              <w:tab/>
              <w:t>(Release 15)</w:t>
            </w:r>
            <w:r w:rsidR="006535CB">
              <w:rPr>
                <w:i/>
                <w:noProof/>
                <w:sz w:val="18"/>
              </w:rPr>
              <w:br/>
              <w:t>Rel-16</w:t>
            </w:r>
            <w:r w:rsidR="006535CB">
              <w:rPr>
                <w:i/>
                <w:noProof/>
                <w:sz w:val="18"/>
              </w:rPr>
              <w:tab/>
              <w:t>(Release 16)</w:t>
            </w:r>
            <w:r w:rsidR="006535CB">
              <w:rPr>
                <w:i/>
                <w:noProof/>
                <w:sz w:val="18"/>
              </w:rPr>
              <w:br/>
              <w:t>Rel-17</w:t>
            </w:r>
            <w:r w:rsidR="006535CB">
              <w:rPr>
                <w:i/>
                <w:noProof/>
                <w:sz w:val="18"/>
              </w:rPr>
              <w:tab/>
              <w:t>(Release 17)</w:t>
            </w:r>
            <w:r w:rsidR="006535CB">
              <w:rPr>
                <w:i/>
                <w:noProof/>
                <w:sz w:val="18"/>
              </w:rPr>
              <w:br/>
              <w:t>Rel-18</w:t>
            </w:r>
            <w:r w:rsidR="006535C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B7C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7B7B7C" w:rsidRPr="009738E4" w:rsidRDefault="007B7B7C" w:rsidP="007B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7B8E1" w14:textId="77777777" w:rsidR="007B7B7C" w:rsidRDefault="007B7B7C" w:rsidP="007B7B7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If the </w:t>
            </w:r>
            <w:r w:rsidRPr="003A48D8">
              <w:rPr>
                <w:rFonts w:ascii="Arial" w:hAnsi="Arial"/>
                <w:noProof/>
                <w:lang w:eastAsia="zh-CN"/>
              </w:rPr>
              <w:t>Secondary authorization/authentication</w:t>
            </w:r>
            <w:r>
              <w:rPr>
                <w:rFonts w:ascii="Arial" w:hAnsi="Arial"/>
                <w:noProof/>
                <w:lang w:eastAsia="zh-CN"/>
              </w:rPr>
              <w:t xml:space="preserve"> is required for a PDU Session, the DN-AAA may trigger re-</w:t>
            </w:r>
            <w:r w:rsidRPr="003A48D8">
              <w:rPr>
                <w:rFonts w:ascii="Arial" w:hAnsi="Arial"/>
                <w:noProof/>
                <w:lang w:eastAsia="zh-CN"/>
              </w:rPr>
              <w:t>authorization/authentication</w:t>
            </w:r>
            <w:r>
              <w:rPr>
                <w:rFonts w:ascii="Arial" w:hAnsi="Arial"/>
                <w:noProof/>
                <w:lang w:eastAsia="zh-CN"/>
              </w:rPr>
              <w:t xml:space="preserve"> during the lifetime of the PDU Session. However, there is no realted procedure description even there are some implicit description in clause 4.11.0a.7 .</w:t>
            </w:r>
          </w:p>
          <w:p w14:paraId="4782A182" w14:textId="0CCC7964" w:rsidR="007B7B7C" w:rsidRPr="009738E4" w:rsidRDefault="007B7B7C" w:rsidP="007B7B7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is proposed to add a new procedure for the DN-AAA triggered re-authorization/re-authentication when the UE is in 5GS.</w:t>
            </w:r>
          </w:p>
        </w:tc>
      </w:tr>
      <w:tr w:rsidR="007B7B7C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7B7B7C" w:rsidRDefault="007B7B7C" w:rsidP="007B7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7B7B7C" w:rsidRPr="007B7B7C" w:rsidRDefault="007B7B7C" w:rsidP="007B7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B7C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7B7B7C" w:rsidRDefault="007B7B7C" w:rsidP="007B7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59BAFD01" w:rsidR="007B7B7C" w:rsidRPr="002F461C" w:rsidRDefault="007B7B7C" w:rsidP="007B7B7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Add a new procedure for the DN-AAA triggered re-authorization/re-authentication</w:t>
            </w:r>
          </w:p>
        </w:tc>
      </w:tr>
      <w:tr w:rsidR="007B7B7C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7B7B7C" w:rsidRDefault="007B7B7C" w:rsidP="007B7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7B7B7C" w:rsidRPr="007B7B7C" w:rsidRDefault="007B7B7C" w:rsidP="007B7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B7C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7B7B7C" w:rsidRDefault="007B7B7C" w:rsidP="007B7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24C28F63" w:rsidR="007B7B7C" w:rsidRPr="008F1FB8" w:rsidRDefault="007B7B7C" w:rsidP="007B7B7C">
            <w:pPr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Inconsistent specification as the </w:t>
            </w:r>
            <w:r w:rsidRPr="001E198D">
              <w:rPr>
                <w:rFonts w:ascii="Arial" w:hAnsi="Arial"/>
                <w:noProof/>
                <w:lang w:eastAsia="zh-CN"/>
              </w:rPr>
              <w:t>DN-AAA triggered re-</w:t>
            </w:r>
            <w:r w:rsidRPr="003A48D8">
              <w:rPr>
                <w:rFonts w:ascii="Arial" w:hAnsi="Arial"/>
                <w:noProof/>
                <w:lang w:eastAsia="zh-CN"/>
              </w:rPr>
              <w:t xml:space="preserve"> authorization/</w:t>
            </w:r>
            <w:r w:rsidRPr="001E198D">
              <w:rPr>
                <w:rFonts w:ascii="Arial" w:hAnsi="Arial"/>
                <w:noProof/>
                <w:lang w:eastAsia="zh-CN"/>
              </w:rPr>
              <w:t xml:space="preserve">authentication is </w:t>
            </w:r>
            <w:r>
              <w:rPr>
                <w:rFonts w:ascii="Arial" w:hAnsi="Arial"/>
                <w:noProof/>
                <w:lang w:eastAsia="zh-CN"/>
              </w:rPr>
              <w:t xml:space="preserve">described in the IWK case but not when UE camps in 5GS network.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7902039E" w:rsidR="00AE68D5" w:rsidRDefault="007B7B7C" w:rsidP="007B7B7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4.3.3.x</w:t>
            </w:r>
            <w:r w:rsidR="000C2F77">
              <w:rPr>
                <w:lang w:eastAsia="zh-CN"/>
              </w:rPr>
              <w:t>(new</w:t>
            </w:r>
            <w:bookmarkStart w:id="11" w:name="_GoBack"/>
            <w:bookmarkEnd w:id="11"/>
            <w:r w:rsidR="000C2F77">
              <w:rPr>
                <w:lang w:eastAsia="zh-CN"/>
              </w:rPr>
              <w:t>)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2BEE6" w14:textId="77777777" w:rsidR="00AE68D5" w:rsidRDefault="00AE68D5" w:rsidP="00AE68D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  <w:bookmarkEnd w:id="0"/>
    </w:p>
    <w:p w14:paraId="00B0F6A7" w14:textId="77777777" w:rsidR="007B7B7C" w:rsidRPr="00140E21" w:rsidRDefault="007B7B7C" w:rsidP="007B7B7C">
      <w:pPr>
        <w:pStyle w:val="4"/>
        <w:rPr>
          <w:ins w:id="12" w:author="作者"/>
        </w:rPr>
      </w:pPr>
      <w:bookmarkStart w:id="13" w:name="_Toc27894663"/>
      <w:bookmarkStart w:id="14" w:name="_Toc36191730"/>
      <w:bookmarkStart w:id="15" w:name="_Toc45192816"/>
      <w:bookmarkStart w:id="16" w:name="_Toc47592448"/>
      <w:bookmarkStart w:id="17" w:name="_Toc51834529"/>
      <w:bookmarkStart w:id="18" w:name="_Toc75407611"/>
      <w:ins w:id="19" w:author="作者">
        <w:r w:rsidRPr="00140E21">
          <w:t>4.3.</w:t>
        </w:r>
        <w:r>
          <w:t>3</w:t>
        </w:r>
        <w:proofErr w:type="gramStart"/>
        <w:r w:rsidRPr="00140E21">
          <w:t>.</w:t>
        </w:r>
        <w:r>
          <w:t>x</w:t>
        </w:r>
        <w:proofErr w:type="gramEnd"/>
        <w:r w:rsidRPr="00140E21">
          <w:tab/>
          <w:t xml:space="preserve">Secondary </w:t>
        </w:r>
        <w:r>
          <w:t>re-</w:t>
        </w:r>
        <w:r w:rsidRPr="00140E21">
          <w:t>authorization/</w:t>
        </w:r>
        <w:r>
          <w:t>re-</w:t>
        </w:r>
        <w:r w:rsidRPr="00140E21">
          <w:t xml:space="preserve">authentication </w:t>
        </w:r>
        <w:r>
          <w:t>triggered by</w:t>
        </w:r>
        <w:r w:rsidRPr="00140E21">
          <w:t xml:space="preserve"> DN-AAA server </w:t>
        </w:r>
        <w:bookmarkEnd w:id="13"/>
        <w:bookmarkEnd w:id="14"/>
        <w:bookmarkEnd w:id="15"/>
        <w:bookmarkEnd w:id="16"/>
        <w:bookmarkEnd w:id="17"/>
        <w:bookmarkEnd w:id="18"/>
      </w:ins>
    </w:p>
    <w:p w14:paraId="1FF317FF" w14:textId="77777777" w:rsidR="007B7B7C" w:rsidRDefault="007B7B7C" w:rsidP="007B7B7C">
      <w:pPr>
        <w:rPr>
          <w:ins w:id="20" w:author="作者"/>
          <w:lang w:eastAsia="zh-CN"/>
        </w:rPr>
      </w:pPr>
      <w:ins w:id="21" w:author="作者">
        <w:r>
          <w:t>The DN-AAA Server</w:t>
        </w:r>
        <w:r>
          <w:rPr>
            <w:rFonts w:hint="eastAsia"/>
            <w:lang w:eastAsia="zh-CN"/>
          </w:rPr>
          <w:t xml:space="preserve"> may</w:t>
        </w:r>
        <w:r>
          <w:rPr>
            <w:lang w:eastAsia="zh-CN"/>
          </w:rPr>
          <w:t xml:space="preserve"> trigger Secondary re-authorization/re-authentication of a PDU Session. The DN-AAA Server triggers Secondary re-authorization/re-authentication of a PDU Session is performed as described in clause 4.3.2.3 from step 3a to step 3f</w:t>
        </w:r>
        <w:r>
          <w:t xml:space="preserve"> with the following difference:</w:t>
        </w:r>
      </w:ins>
    </w:p>
    <w:p w14:paraId="4BEC555F" w14:textId="77777777" w:rsidR="007B7B7C" w:rsidRPr="00D26ED4" w:rsidRDefault="007B7B7C" w:rsidP="007B7B7C">
      <w:pPr>
        <w:pStyle w:val="B1"/>
        <w:numPr>
          <w:ilvl w:val="0"/>
          <w:numId w:val="2"/>
        </w:numPr>
        <w:rPr>
          <w:ins w:id="22" w:author="作者"/>
        </w:rPr>
      </w:pPr>
      <w:ins w:id="23" w:author="作者">
        <w:r w:rsidRPr="00D26ED4">
          <w:t>In step 3a, the DN AAA server sends Authentication/Authorization Request to SMF, the Authentication/Authorization Request includes DN Request Container information.</w:t>
        </w:r>
      </w:ins>
    </w:p>
    <w:p w14:paraId="44940AA5" w14:textId="77777777" w:rsidR="007B7B7C" w:rsidRPr="00D26ED4" w:rsidRDefault="007B7B7C" w:rsidP="007B7B7C">
      <w:pPr>
        <w:pStyle w:val="B1"/>
        <w:numPr>
          <w:ilvl w:val="0"/>
          <w:numId w:val="2"/>
        </w:numPr>
        <w:rPr>
          <w:ins w:id="24" w:author="作者"/>
        </w:rPr>
      </w:pPr>
      <w:ins w:id="25" w:author="作者">
        <w:r w:rsidRPr="00D26ED4">
          <w:t xml:space="preserve">In step 3f, the SMF (In HR case it is the H-SMF) sends the DN Response Container in Authentication/Authorization Response to DN-AAA Server via UPF. 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BF776B0" w14:textId="259A2752" w:rsidR="00194254" w:rsidRPr="003007F7" w:rsidRDefault="00194254" w:rsidP="007B7B7C">
      <w:pPr>
        <w:jc w:val="center"/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 </w:t>
      </w:r>
      <w:r w:rsidRPr="00DB12B9">
        <w:rPr>
          <w:noProof/>
          <w:highlight w:val="green"/>
        </w:rPr>
        <w:t>change *****</w:t>
      </w:r>
    </w:p>
    <w:sectPr w:rsidR="00194254" w:rsidRPr="003007F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C4E3B" w14:textId="77777777" w:rsidR="00EF36CC" w:rsidRDefault="00EF36CC">
      <w:r>
        <w:separator/>
      </w:r>
    </w:p>
  </w:endnote>
  <w:endnote w:type="continuationSeparator" w:id="0">
    <w:p w14:paraId="2B14673E" w14:textId="77777777" w:rsidR="00EF36CC" w:rsidRDefault="00EF3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EF767" w14:textId="77777777" w:rsidR="00B23086" w:rsidRDefault="00B230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217AD" w14:textId="77777777" w:rsidR="00EF36CC" w:rsidRDefault="00EF36CC">
      <w:r>
        <w:separator/>
      </w:r>
    </w:p>
  </w:footnote>
  <w:footnote w:type="continuationSeparator" w:id="0">
    <w:p w14:paraId="3B39297E" w14:textId="77777777" w:rsidR="00EF36CC" w:rsidRDefault="00EF3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A6A75" w14:textId="2AB1EB04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31A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731A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731A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731A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A613059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31A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731A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731A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F2F0E8B"/>
    <w:multiLevelType w:val="hybridMultilevel"/>
    <w:tmpl w:val="449A179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9B1"/>
    <w:rsid w:val="00022ACA"/>
    <w:rsid w:val="00033397"/>
    <w:rsid w:val="00037479"/>
    <w:rsid w:val="00040095"/>
    <w:rsid w:val="00041CF3"/>
    <w:rsid w:val="00051834"/>
    <w:rsid w:val="00054A22"/>
    <w:rsid w:val="00062023"/>
    <w:rsid w:val="000655A6"/>
    <w:rsid w:val="000731AA"/>
    <w:rsid w:val="00080512"/>
    <w:rsid w:val="00091159"/>
    <w:rsid w:val="000A1E72"/>
    <w:rsid w:val="000B6426"/>
    <w:rsid w:val="000B6557"/>
    <w:rsid w:val="000C212A"/>
    <w:rsid w:val="000C2F77"/>
    <w:rsid w:val="000C47C3"/>
    <w:rsid w:val="000C541E"/>
    <w:rsid w:val="000D58AB"/>
    <w:rsid w:val="000F5B2B"/>
    <w:rsid w:val="00107832"/>
    <w:rsid w:val="00133525"/>
    <w:rsid w:val="00172D4D"/>
    <w:rsid w:val="001853E3"/>
    <w:rsid w:val="0019291A"/>
    <w:rsid w:val="00194254"/>
    <w:rsid w:val="001A4C42"/>
    <w:rsid w:val="001A7420"/>
    <w:rsid w:val="001B6637"/>
    <w:rsid w:val="001C21C3"/>
    <w:rsid w:val="001C6E70"/>
    <w:rsid w:val="001D02C2"/>
    <w:rsid w:val="001F0C1D"/>
    <w:rsid w:val="001F1132"/>
    <w:rsid w:val="001F168B"/>
    <w:rsid w:val="00200618"/>
    <w:rsid w:val="00204E10"/>
    <w:rsid w:val="00213C39"/>
    <w:rsid w:val="00223C79"/>
    <w:rsid w:val="0022755D"/>
    <w:rsid w:val="0023189D"/>
    <w:rsid w:val="002347A2"/>
    <w:rsid w:val="002531F8"/>
    <w:rsid w:val="002656CE"/>
    <w:rsid w:val="002675F0"/>
    <w:rsid w:val="002718BA"/>
    <w:rsid w:val="0028057C"/>
    <w:rsid w:val="00281EC1"/>
    <w:rsid w:val="002A6619"/>
    <w:rsid w:val="002A7B24"/>
    <w:rsid w:val="002B6339"/>
    <w:rsid w:val="002B7784"/>
    <w:rsid w:val="002D674E"/>
    <w:rsid w:val="002E00EE"/>
    <w:rsid w:val="002E6B6B"/>
    <w:rsid w:val="002F5BE2"/>
    <w:rsid w:val="003007F7"/>
    <w:rsid w:val="003172DC"/>
    <w:rsid w:val="0035462D"/>
    <w:rsid w:val="0037421D"/>
    <w:rsid w:val="003765B8"/>
    <w:rsid w:val="003811A0"/>
    <w:rsid w:val="003A515B"/>
    <w:rsid w:val="003B7C49"/>
    <w:rsid w:val="003C0F5D"/>
    <w:rsid w:val="003C212E"/>
    <w:rsid w:val="003C3971"/>
    <w:rsid w:val="00417A6F"/>
    <w:rsid w:val="00423334"/>
    <w:rsid w:val="004345EC"/>
    <w:rsid w:val="00465515"/>
    <w:rsid w:val="004A4957"/>
    <w:rsid w:val="004C6545"/>
    <w:rsid w:val="004D3578"/>
    <w:rsid w:val="004E213A"/>
    <w:rsid w:val="004F0988"/>
    <w:rsid w:val="004F3340"/>
    <w:rsid w:val="004F4790"/>
    <w:rsid w:val="0053388B"/>
    <w:rsid w:val="00535773"/>
    <w:rsid w:val="00543CAE"/>
    <w:rsid w:val="00543E6C"/>
    <w:rsid w:val="005476F8"/>
    <w:rsid w:val="005545B7"/>
    <w:rsid w:val="00565087"/>
    <w:rsid w:val="00572567"/>
    <w:rsid w:val="0058788B"/>
    <w:rsid w:val="00597B11"/>
    <w:rsid w:val="005C1254"/>
    <w:rsid w:val="005D2E01"/>
    <w:rsid w:val="005D7526"/>
    <w:rsid w:val="005E3169"/>
    <w:rsid w:val="005E3D1E"/>
    <w:rsid w:val="005E4BB2"/>
    <w:rsid w:val="005F493C"/>
    <w:rsid w:val="00601702"/>
    <w:rsid w:val="00602AEA"/>
    <w:rsid w:val="00614FDF"/>
    <w:rsid w:val="0063543D"/>
    <w:rsid w:val="006444E6"/>
    <w:rsid w:val="00647114"/>
    <w:rsid w:val="006535CB"/>
    <w:rsid w:val="006A323F"/>
    <w:rsid w:val="006B30D0"/>
    <w:rsid w:val="006C3D95"/>
    <w:rsid w:val="006E5C86"/>
    <w:rsid w:val="00701116"/>
    <w:rsid w:val="00703C3D"/>
    <w:rsid w:val="00713C44"/>
    <w:rsid w:val="00727B5E"/>
    <w:rsid w:val="00734A5B"/>
    <w:rsid w:val="0074026F"/>
    <w:rsid w:val="007429F6"/>
    <w:rsid w:val="00743C8B"/>
    <w:rsid w:val="00744E76"/>
    <w:rsid w:val="00774DA4"/>
    <w:rsid w:val="00776774"/>
    <w:rsid w:val="00781F0F"/>
    <w:rsid w:val="00794C1D"/>
    <w:rsid w:val="007A1BF5"/>
    <w:rsid w:val="007B600E"/>
    <w:rsid w:val="007B7B7C"/>
    <w:rsid w:val="007C2BC9"/>
    <w:rsid w:val="007F0F4A"/>
    <w:rsid w:val="007F2666"/>
    <w:rsid w:val="008028A4"/>
    <w:rsid w:val="00830747"/>
    <w:rsid w:val="00854734"/>
    <w:rsid w:val="0086046F"/>
    <w:rsid w:val="008768CA"/>
    <w:rsid w:val="008834B2"/>
    <w:rsid w:val="00886731"/>
    <w:rsid w:val="0089137B"/>
    <w:rsid w:val="008C384C"/>
    <w:rsid w:val="008C7ECB"/>
    <w:rsid w:val="008D095A"/>
    <w:rsid w:val="008F1FB8"/>
    <w:rsid w:val="0090271F"/>
    <w:rsid w:val="00902E23"/>
    <w:rsid w:val="009114D7"/>
    <w:rsid w:val="00911B4D"/>
    <w:rsid w:val="0091348E"/>
    <w:rsid w:val="00917CCB"/>
    <w:rsid w:val="00942EC2"/>
    <w:rsid w:val="00944467"/>
    <w:rsid w:val="009460AE"/>
    <w:rsid w:val="0095008D"/>
    <w:rsid w:val="0097167A"/>
    <w:rsid w:val="009738E4"/>
    <w:rsid w:val="009D1FC1"/>
    <w:rsid w:val="009E4F5E"/>
    <w:rsid w:val="009F37B7"/>
    <w:rsid w:val="00A10F02"/>
    <w:rsid w:val="00A164B4"/>
    <w:rsid w:val="00A252BD"/>
    <w:rsid w:val="00A26956"/>
    <w:rsid w:val="00A27486"/>
    <w:rsid w:val="00A53724"/>
    <w:rsid w:val="00A56066"/>
    <w:rsid w:val="00A73129"/>
    <w:rsid w:val="00A73DB3"/>
    <w:rsid w:val="00A82346"/>
    <w:rsid w:val="00A902EF"/>
    <w:rsid w:val="00A92BA1"/>
    <w:rsid w:val="00AC6BC6"/>
    <w:rsid w:val="00AE65E2"/>
    <w:rsid w:val="00AE68D5"/>
    <w:rsid w:val="00B02789"/>
    <w:rsid w:val="00B15449"/>
    <w:rsid w:val="00B23086"/>
    <w:rsid w:val="00B23D6C"/>
    <w:rsid w:val="00B34048"/>
    <w:rsid w:val="00B4687E"/>
    <w:rsid w:val="00B735A5"/>
    <w:rsid w:val="00B74E2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1AF"/>
    <w:rsid w:val="00C33079"/>
    <w:rsid w:val="00C3486A"/>
    <w:rsid w:val="00C45231"/>
    <w:rsid w:val="00C467D4"/>
    <w:rsid w:val="00C47B8B"/>
    <w:rsid w:val="00C72833"/>
    <w:rsid w:val="00C728D6"/>
    <w:rsid w:val="00C80F1D"/>
    <w:rsid w:val="00C93F40"/>
    <w:rsid w:val="00CA3D0C"/>
    <w:rsid w:val="00CE29DB"/>
    <w:rsid w:val="00D00694"/>
    <w:rsid w:val="00D16871"/>
    <w:rsid w:val="00D27BF5"/>
    <w:rsid w:val="00D57972"/>
    <w:rsid w:val="00D675A9"/>
    <w:rsid w:val="00D738D6"/>
    <w:rsid w:val="00D755EB"/>
    <w:rsid w:val="00D76048"/>
    <w:rsid w:val="00D77B75"/>
    <w:rsid w:val="00D87E00"/>
    <w:rsid w:val="00D9134D"/>
    <w:rsid w:val="00DA7A03"/>
    <w:rsid w:val="00DB1818"/>
    <w:rsid w:val="00DB5CC8"/>
    <w:rsid w:val="00DC309B"/>
    <w:rsid w:val="00DC4DA2"/>
    <w:rsid w:val="00DD4C17"/>
    <w:rsid w:val="00DD74A5"/>
    <w:rsid w:val="00DF2B1F"/>
    <w:rsid w:val="00DF62CD"/>
    <w:rsid w:val="00E031DC"/>
    <w:rsid w:val="00E16509"/>
    <w:rsid w:val="00E44582"/>
    <w:rsid w:val="00E73378"/>
    <w:rsid w:val="00E77645"/>
    <w:rsid w:val="00EA15B0"/>
    <w:rsid w:val="00EA5EA7"/>
    <w:rsid w:val="00EC4A25"/>
    <w:rsid w:val="00ED33BB"/>
    <w:rsid w:val="00EE0235"/>
    <w:rsid w:val="00EF36CC"/>
    <w:rsid w:val="00F025A2"/>
    <w:rsid w:val="00F04712"/>
    <w:rsid w:val="00F13360"/>
    <w:rsid w:val="00F22EC7"/>
    <w:rsid w:val="00F325C8"/>
    <w:rsid w:val="00F36116"/>
    <w:rsid w:val="00F653B8"/>
    <w:rsid w:val="00F9008D"/>
    <w:rsid w:val="00F975AD"/>
    <w:rsid w:val="00FA1266"/>
    <w:rsid w:val="00FA20CD"/>
    <w:rsid w:val="00FC1192"/>
    <w:rsid w:val="00FC11F5"/>
    <w:rsid w:val="00FD2BFC"/>
    <w:rsid w:val="00FD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标题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rsid w:val="00AE68D5"/>
    <w:pPr>
      <w:spacing w:after="120"/>
    </w:pPr>
    <w:rPr>
      <w:rFonts w:ascii="Arial" w:hAnsi="Arial"/>
      <w:lang w:eastAsia="en-US"/>
    </w:rPr>
  </w:style>
  <w:style w:type="paragraph" w:styleId="ac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d">
    <w:name w:val="annotation reference"/>
    <w:basedOn w:val="a0"/>
    <w:rsid w:val="00B23086"/>
    <w:rPr>
      <w:sz w:val="21"/>
      <w:szCs w:val="21"/>
    </w:rPr>
  </w:style>
  <w:style w:type="paragraph" w:styleId="ae">
    <w:name w:val="annotation text"/>
    <w:basedOn w:val="a"/>
    <w:link w:val="Char1"/>
    <w:rsid w:val="00B23086"/>
  </w:style>
  <w:style w:type="character" w:customStyle="1" w:styleId="Char1">
    <w:name w:val="批注文字 Char"/>
    <w:basedOn w:val="a0"/>
    <w:link w:val="ae"/>
    <w:rsid w:val="00B23086"/>
    <w:rPr>
      <w:lang w:eastAsia="en-US"/>
    </w:rPr>
  </w:style>
  <w:style w:type="paragraph" w:styleId="af">
    <w:name w:val="annotation subject"/>
    <w:basedOn w:val="ae"/>
    <w:next w:val="ae"/>
    <w:link w:val="Char2"/>
    <w:rsid w:val="00B23086"/>
    <w:rPr>
      <w:b/>
      <w:bCs/>
    </w:rPr>
  </w:style>
  <w:style w:type="character" w:customStyle="1" w:styleId="Char2">
    <w:name w:val="批注主题 Char"/>
    <w:basedOn w:val="Char1"/>
    <w:link w:val="af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F3738-4801-48E7-A418-6BE731723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huawei-zfq2</cp:lastModifiedBy>
  <cp:revision>2</cp:revision>
  <dcterms:created xsi:type="dcterms:W3CDTF">2021-08-10T11:26:00Z</dcterms:created>
  <dcterms:modified xsi:type="dcterms:W3CDTF">2021-08-10T11:27:00Z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1628559755</vt:lpwstr>
  </property>
  <property fmtid="{D5CDD505-2E9C-101B-9397-08002B2CF9AE}" pid="6" name="_2015_ms_pID_725343">
    <vt:lpwstr>(2)XSguhkq7DmJLlGJeHxyHqBlU8ySARjIVZqsc+7dnjr6f04tvvGLOtMavXEJ+s4ibvWHPocs9
cvkjL9uo9o5+6Huzd2m9VL1fN6zmACRfUGxUYbKKeuLMMixePHv55yoIxnSRnEdSQzRxEMkq
Q1ORHl2Tdh7U9LOi00MvOQqM3zdR45wnNqQQFVY8QXczR8viJtzlIvDOZX3vpqHDAoV4sKtw
iUGh+wkir/ulsgt+la</vt:lpwstr>
  </property>
  <property fmtid="{D5CDD505-2E9C-101B-9397-08002B2CF9AE}" pid="7" name="_2015_ms_pID_7253431">
    <vt:lpwstr>1E3qnz8Ks2+BM1jgHVm7MBhMCP0T9QoxiaAQsn3UhLdEuT37gdlKo8
GHT7KN/zsWsQn4clg1KBAsjakWDi+DO0DpiaqhaTIsIWdqzqVpGL+hWhoYhErpPoO262Fdyy
rpj4Ixnmj3DGMpciNAVwmUshK1ymTABpynvpIUyhNHlKTOpt+3ASs5jLEnaZw4Ohv8BF09xI
7+XsgcG/hF/NWo1A</vt:lpwstr>
  </property>
</Properties>
</file>